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F0614" w14:textId="10CE1D9D" w:rsidR="00B401A2" w:rsidRDefault="00B401A2" w:rsidP="00986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F2A01" w:rsidRPr="008F3107">
        <w:rPr>
          <w:b/>
          <w:bCs/>
          <w:i/>
          <w:noProof/>
          <w:sz w:val="28"/>
        </w:rPr>
        <w:t>R2-1815916</w:t>
      </w:r>
      <w:bookmarkStart w:id="0" w:name="_GoBack"/>
      <w:bookmarkEnd w:id="0"/>
    </w:p>
    <w:p w14:paraId="7AB8D14E" w14:textId="77777777" w:rsidR="00B401A2" w:rsidRDefault="00B401A2" w:rsidP="00B401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3235861B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857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9EDA4B4" w:rsidR="001E41F3" w:rsidRDefault="00885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5120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33AB059" w:rsidR="001E41F3" w:rsidRDefault="00885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</w:t>
            </w:r>
            <w:r w:rsidR="001E41F3">
              <w:rPr>
                <w:b/>
                <w:noProof/>
                <w:sz w:val="32"/>
              </w:rPr>
              <w:t>.</w:t>
            </w:r>
            <w:r w:rsidR="0030621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7316073" w:rsidR="001E41F3" w:rsidRDefault="00C3060B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CR on UE behaviour upon lack of TAC in SIB1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178D5FC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885713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0FD531D" w:rsidR="00132364" w:rsidRDefault="007F6B06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case a certain </w:t>
            </w:r>
            <w:r w:rsidR="00E92343">
              <w:rPr>
                <w:noProof/>
              </w:rPr>
              <w:t xml:space="preserve">NR </w:t>
            </w:r>
            <w:r>
              <w:rPr>
                <w:noProof/>
              </w:rPr>
              <w:t xml:space="preserve">cell for a given PLMN </w:t>
            </w:r>
            <w:r w:rsidR="00E92343">
              <w:rPr>
                <w:noProof/>
              </w:rPr>
              <w:t xml:space="preserve">is only operable in EN-DC mode, TAC </w:t>
            </w:r>
            <w:r w:rsidR="00885713">
              <w:rPr>
                <w:noProof/>
              </w:rPr>
              <w:t>is</w:t>
            </w:r>
            <w:r w:rsidR="00E92343">
              <w:rPr>
                <w:noProof/>
              </w:rPr>
              <w:t xml:space="preserve"> not be provided for such PLMN</w:t>
            </w:r>
            <w:r w:rsidR="00885713">
              <w:rPr>
                <w:noProof/>
              </w:rPr>
              <w:t xml:space="preserve"> in SIB1</w:t>
            </w:r>
            <w:r w:rsidR="00E92343">
              <w:rPr>
                <w:noProof/>
              </w:rPr>
              <w:t xml:space="preserve">. </w:t>
            </w:r>
            <w:r w:rsidR="00885713">
              <w:t>UE should consider the cell as not suitable in this case if it uses this PLMN.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62E0D2DB" w:rsidR="00132364" w:rsidRDefault="00164D1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Capture </w:t>
            </w:r>
            <w:r w:rsidR="00885713">
              <w:rPr>
                <w:noProof/>
              </w:rPr>
              <w:t xml:space="preserve">that cell is considered suitable only in case TAC is provided for UE’s selected PLMN, registered PLMN or </w:t>
            </w:r>
            <w:r w:rsidR="00885713" w:rsidRPr="00A500E3">
              <w:rPr>
                <w:lang w:eastAsia="ja-JP"/>
              </w:rPr>
              <w:t>a PLMN of the Equivalent PLMN list</w:t>
            </w:r>
            <w:r w:rsidR="00885713">
              <w:rPr>
                <w:lang w:eastAsia="ja-JP"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3052A12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Idle Mode procedures</w:t>
            </w:r>
            <w:r w:rsidR="00885713">
              <w:rPr>
                <w:noProof/>
              </w:rPr>
              <w:t xml:space="preserve"> (cell selection/reselection)</w:t>
            </w:r>
            <w:r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BE6F932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no interoperability issue.</w:t>
            </w:r>
          </w:p>
          <w:p w14:paraId="3DAD91BD" w14:textId="79B0586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F5545C7" w:rsidR="00132364" w:rsidRDefault="00164D1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UEs will unnecessarily attempt to access the cell, which does not support initial access for those UEs casuing unnecessary signalling and interference.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47D538D" w:rsidR="00132364" w:rsidRDefault="00885713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3249E94" w14:textId="77777777" w:rsidR="00B566CD" w:rsidRPr="00A500E3" w:rsidRDefault="00B566CD" w:rsidP="00B566CD">
      <w:pPr>
        <w:pStyle w:val="Heading2"/>
        <w:rPr>
          <w:lang w:eastAsia="ja-JP"/>
        </w:rPr>
      </w:pPr>
      <w:bookmarkStart w:id="3" w:name="_Toc526174437"/>
      <w:bookmarkStart w:id="4" w:name="_Hlk527051308"/>
      <w:bookmarkStart w:id="5" w:name="_Toc510018466"/>
      <w:r w:rsidRPr="00A500E3">
        <w:rPr>
          <w:lang w:eastAsia="ja-JP"/>
        </w:rPr>
        <w:t>4.5</w:t>
      </w:r>
      <w:r w:rsidRPr="00A500E3">
        <w:rPr>
          <w:lang w:eastAsia="ja-JP"/>
        </w:rPr>
        <w:tab/>
        <w:t>Cell Categories</w:t>
      </w:r>
      <w:bookmarkEnd w:id="3"/>
    </w:p>
    <w:p w14:paraId="6EE46057" w14:textId="77777777" w:rsidR="00B566CD" w:rsidRPr="00A500E3" w:rsidRDefault="00B566CD" w:rsidP="00B566CD">
      <w:r w:rsidRPr="00A500E3">
        <w:t>The cells are categorised according to which services they offer:</w:t>
      </w:r>
    </w:p>
    <w:p w14:paraId="4A50DBDF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acceptable cell:</w:t>
      </w:r>
    </w:p>
    <w:p w14:paraId="1B0FD401" w14:textId="77777777" w:rsidR="00B566CD" w:rsidRPr="00A500E3" w:rsidRDefault="00B566CD" w:rsidP="00B566CD">
      <w:r w:rsidRPr="00A500E3">
        <w:t>An "acceptable cell" is a cell on which the UE may camp to obtain limited service (originate emergency calls and receive ETWS and CMAS notifications). Such a cell shall fulfil the following requirements, which is the minimum set of requirements to initiate an emergency call and to receive ETWS and CMAS notification in an NR network:</w:t>
      </w:r>
    </w:p>
    <w:p w14:paraId="4944E39C" w14:textId="77777777" w:rsidR="00B566CD" w:rsidRPr="00A500E3" w:rsidRDefault="00B566CD" w:rsidP="00B566CD">
      <w:pPr>
        <w:pStyle w:val="B1"/>
        <w:rPr>
          <w:lang w:eastAsia="ja-JP"/>
        </w:rPr>
      </w:pPr>
      <w:r w:rsidRPr="00A500E3">
        <w:t>-</w:t>
      </w:r>
      <w:r w:rsidRPr="00A500E3">
        <w:tab/>
        <w:t xml:space="preserve">The cell is not barred, see subclause </w:t>
      </w:r>
      <w:r w:rsidRPr="00A500E3">
        <w:rPr>
          <w:lang w:eastAsia="ja-JP"/>
        </w:rPr>
        <w:t>5.3.1;</w:t>
      </w:r>
    </w:p>
    <w:p w14:paraId="72DCA8D1" w14:textId="77777777" w:rsidR="00B566CD" w:rsidRPr="00A500E3" w:rsidRDefault="00B566CD" w:rsidP="00B566CD">
      <w:pPr>
        <w:pStyle w:val="B1"/>
      </w:pPr>
      <w:r w:rsidRPr="00A500E3">
        <w:t>-</w:t>
      </w:r>
      <w:r w:rsidRPr="00A500E3">
        <w:tab/>
        <w:t>The cell selection criteria are fulfilled, see subclause 5.2.3.2.</w:t>
      </w:r>
    </w:p>
    <w:p w14:paraId="16454F44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suitable cell:</w:t>
      </w:r>
    </w:p>
    <w:p w14:paraId="7BFEA88F" w14:textId="77777777" w:rsidR="00B566CD" w:rsidRPr="00A500E3" w:rsidRDefault="00B566CD" w:rsidP="00B566CD">
      <w:pPr>
        <w:rPr>
          <w:lang w:eastAsia="ja-JP"/>
        </w:rPr>
      </w:pPr>
      <w:r w:rsidRPr="00A500E3">
        <w:rPr>
          <w:lang w:eastAsia="ja-JP"/>
        </w:rPr>
        <w:t>A cell is considered as suitable if the following conditions are fulfilled:</w:t>
      </w:r>
    </w:p>
    <w:p w14:paraId="73957360" w14:textId="77777777" w:rsidR="00B566CD" w:rsidRPr="00A500E3" w:rsidRDefault="00B566CD" w:rsidP="00B566CD">
      <w:pPr>
        <w:pStyle w:val="B1"/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</w:r>
      <w:r w:rsidRPr="00A500E3">
        <w:t>The cell is</w:t>
      </w:r>
      <w:r w:rsidRPr="00A500E3">
        <w:rPr>
          <w:lang w:eastAsia="ja-JP"/>
        </w:rPr>
        <w:t xml:space="preserve"> part of either:</w:t>
      </w:r>
    </w:p>
    <w:p w14:paraId="47782CC6" w14:textId="77777777" w:rsidR="00B566CD" w:rsidRPr="00A500E3" w:rsidRDefault="00B566CD" w:rsidP="00B566CD">
      <w:pPr>
        <w:pStyle w:val="B2"/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  <w:t>the selected PLMN, or:</w:t>
      </w:r>
    </w:p>
    <w:p w14:paraId="685A8E5B" w14:textId="77777777" w:rsidR="00B566CD" w:rsidRPr="00A500E3" w:rsidRDefault="00B566CD" w:rsidP="00B566CD">
      <w:pPr>
        <w:pStyle w:val="B2"/>
      </w:pPr>
      <w:r w:rsidRPr="00A500E3">
        <w:t>-</w:t>
      </w:r>
      <w:r w:rsidRPr="00A500E3">
        <w:tab/>
        <w:t>the registered PLMN, or:</w:t>
      </w:r>
    </w:p>
    <w:p w14:paraId="1F23086E" w14:textId="77777777" w:rsidR="00B566CD" w:rsidRDefault="00B566CD" w:rsidP="00B566CD">
      <w:pPr>
        <w:pStyle w:val="B2"/>
        <w:rPr>
          <w:ins w:id="6" w:author="Nokia" w:date="2018-10-11T23:36:00Z"/>
          <w:lang w:eastAsia="ja-JP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  <w:t>a PLMN of the Equivalent PLMN list</w:t>
      </w:r>
      <w:ins w:id="7" w:author="Nokia" w:date="2018-10-11T23:36:00Z">
        <w:r>
          <w:rPr>
            <w:lang w:eastAsia="ja-JP"/>
          </w:rPr>
          <w:t>, and:</w:t>
        </w:r>
      </w:ins>
    </w:p>
    <w:p w14:paraId="75141E82" w14:textId="7B926558" w:rsidR="00B566CD" w:rsidRPr="00A500E3" w:rsidRDefault="00B566CD" w:rsidP="00B566CD">
      <w:pPr>
        <w:pStyle w:val="B2"/>
      </w:pPr>
      <w:ins w:id="8" w:author="Nokia" w:date="2018-10-11T23:36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spellStart"/>
        <w:r>
          <w:rPr>
            <w:i/>
            <w:lang w:eastAsia="ja-JP"/>
          </w:rPr>
          <w:t>trackingAreaCode</w:t>
        </w:r>
      </w:ins>
      <w:proofErr w:type="spellEnd"/>
      <w:ins w:id="9" w:author="Nokia" w:date="2018-10-11T23:37:00Z">
        <w:r>
          <w:rPr>
            <w:lang w:eastAsia="ja-JP"/>
          </w:rPr>
          <w:t xml:space="preserve"> is provided for that PLMN.</w:t>
        </w:r>
      </w:ins>
      <w:del w:id="10" w:author="Nokia" w:date="2018-10-11T23:36:00Z">
        <w:r w:rsidRPr="00A500E3" w:rsidDel="00B566CD">
          <w:rPr>
            <w:lang w:eastAsia="ja-JP"/>
          </w:rPr>
          <w:delText>.</w:delText>
        </w:r>
      </w:del>
    </w:p>
    <w:p w14:paraId="1FE35F2F" w14:textId="77777777" w:rsidR="00B566CD" w:rsidRPr="00A500E3" w:rsidRDefault="00B566CD" w:rsidP="00B566CD">
      <w:pPr>
        <w:pStyle w:val="B1"/>
        <w:rPr>
          <w:lang w:eastAsia="ja-JP"/>
        </w:rPr>
      </w:pPr>
      <w:r w:rsidRPr="00A500E3">
        <w:rPr>
          <w:lang w:eastAsia="ja-JP"/>
        </w:rPr>
        <w:t>-</w:t>
      </w:r>
      <w:r w:rsidRPr="00A500E3">
        <w:rPr>
          <w:lang w:eastAsia="ja-JP"/>
        </w:rPr>
        <w:tab/>
      </w:r>
      <w:r w:rsidRPr="00A500E3">
        <w:t>The cell selection criteria are fulfilled, see subclause 5.2.3.2</w:t>
      </w:r>
      <w:r w:rsidRPr="00A500E3">
        <w:rPr>
          <w:lang w:eastAsia="ja-JP"/>
        </w:rPr>
        <w:t>;</w:t>
      </w:r>
    </w:p>
    <w:p w14:paraId="70C74E96" w14:textId="77777777" w:rsidR="00B566CD" w:rsidRPr="00A500E3" w:rsidRDefault="00B566CD" w:rsidP="00B566CD">
      <w:r w:rsidRPr="00A500E3">
        <w:t xml:space="preserve">According to the </w:t>
      </w:r>
      <w:r w:rsidRPr="00A500E3">
        <w:rPr>
          <w:lang w:eastAsia="ja-JP"/>
        </w:rPr>
        <w:t xml:space="preserve">latest </w:t>
      </w:r>
      <w:r w:rsidRPr="00A500E3">
        <w:t xml:space="preserve">information provided </w:t>
      </w:r>
      <w:r w:rsidRPr="00A500E3">
        <w:rPr>
          <w:color w:val="000000"/>
        </w:rPr>
        <w:t>by NAS</w:t>
      </w:r>
      <w:r w:rsidRPr="00A500E3">
        <w:t>:</w:t>
      </w:r>
    </w:p>
    <w:p w14:paraId="291EB965" w14:textId="77777777" w:rsidR="00B566CD" w:rsidRPr="00A500E3" w:rsidRDefault="00B566CD" w:rsidP="00B566CD">
      <w:pPr>
        <w:pStyle w:val="B1"/>
      </w:pPr>
      <w:r w:rsidRPr="00A500E3">
        <w:t>-</w:t>
      </w:r>
      <w:r w:rsidRPr="00A500E3">
        <w:tab/>
        <w:t>The cell is not barred, see subclause 5.3.1;</w:t>
      </w:r>
    </w:p>
    <w:p w14:paraId="1ABB168F" w14:textId="77777777" w:rsidR="00B566CD" w:rsidRPr="00A500E3" w:rsidRDefault="00B566CD" w:rsidP="00B566CD">
      <w:pPr>
        <w:pStyle w:val="B1"/>
        <w:rPr>
          <w:color w:val="000000"/>
        </w:rPr>
      </w:pPr>
      <w:r w:rsidRPr="00A500E3">
        <w:t>-</w:t>
      </w:r>
      <w:r w:rsidRPr="00A500E3">
        <w:tab/>
        <w:t xml:space="preserve">The cell is part of at least one TA that is not part of the list of "Forbidden Tracking Areas" TS </w:t>
      </w:r>
      <w:r w:rsidRPr="00A500E3">
        <w:rPr>
          <w:lang w:eastAsia="ja-JP"/>
        </w:rPr>
        <w:t>22.261</w:t>
      </w:r>
      <w:r w:rsidRPr="00A500E3">
        <w:t xml:space="preserve"> [12], which belongs to a PLMN that fulfils the first bullet above</w:t>
      </w:r>
      <w:r w:rsidRPr="00A500E3">
        <w:rPr>
          <w:color w:val="000000"/>
        </w:rPr>
        <w:t>.</w:t>
      </w:r>
    </w:p>
    <w:p w14:paraId="165D2EA3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barred cell:</w:t>
      </w:r>
    </w:p>
    <w:p w14:paraId="0FD2F005" w14:textId="77777777" w:rsidR="00B566CD" w:rsidRPr="00A500E3" w:rsidRDefault="00B566CD" w:rsidP="00B566CD">
      <w:pPr>
        <w:rPr>
          <w:lang w:eastAsia="ja-JP"/>
        </w:rPr>
      </w:pPr>
      <w:r w:rsidRPr="00A500E3">
        <w:t xml:space="preserve">A cell is barred if it is so indicated in the system information TS </w:t>
      </w:r>
      <w:r w:rsidRPr="00A500E3">
        <w:rPr>
          <w:lang w:eastAsia="ja-JP"/>
        </w:rPr>
        <w:t>38</w:t>
      </w:r>
      <w:r w:rsidRPr="00A500E3">
        <w:t>.</w:t>
      </w:r>
      <w:r w:rsidRPr="00A500E3">
        <w:rPr>
          <w:lang w:eastAsia="ja-JP"/>
        </w:rPr>
        <w:t>331</w:t>
      </w:r>
      <w:r w:rsidRPr="00A500E3">
        <w:t xml:space="preserve"> [3].</w:t>
      </w:r>
    </w:p>
    <w:p w14:paraId="2A4EAA43" w14:textId="77777777" w:rsidR="00B566CD" w:rsidRPr="00A500E3" w:rsidRDefault="00B566CD" w:rsidP="00B566CD">
      <w:pPr>
        <w:rPr>
          <w:b/>
          <w:bCs/>
          <w:u w:val="single"/>
        </w:rPr>
      </w:pPr>
      <w:r w:rsidRPr="00A500E3">
        <w:rPr>
          <w:b/>
          <w:bCs/>
          <w:u w:val="single"/>
        </w:rPr>
        <w:t>reserved cell:</w:t>
      </w:r>
    </w:p>
    <w:p w14:paraId="26E699E4" w14:textId="77777777" w:rsidR="00B566CD" w:rsidRPr="00A500E3" w:rsidRDefault="00B566CD" w:rsidP="00B566CD">
      <w:r w:rsidRPr="00A500E3">
        <w:t xml:space="preserve">A cell is reserved if it is so indicated in system information TS </w:t>
      </w:r>
      <w:r w:rsidRPr="00A500E3">
        <w:rPr>
          <w:lang w:eastAsia="ja-JP"/>
        </w:rPr>
        <w:t>38</w:t>
      </w:r>
      <w:r w:rsidRPr="00A500E3">
        <w:t>.</w:t>
      </w:r>
      <w:r w:rsidRPr="00A500E3">
        <w:rPr>
          <w:lang w:eastAsia="ja-JP"/>
        </w:rPr>
        <w:t xml:space="preserve">331 </w:t>
      </w:r>
      <w:r w:rsidRPr="00A500E3">
        <w:t>[3].</w:t>
      </w:r>
    </w:p>
    <w:p w14:paraId="77AA9997" w14:textId="77777777" w:rsidR="00B566CD" w:rsidRPr="00A500E3" w:rsidRDefault="00B566CD" w:rsidP="00B566CD">
      <w:r w:rsidRPr="00A500E3">
        <w:t>Following exception to these definitions are applicable for UEs:</w:t>
      </w:r>
    </w:p>
    <w:p w14:paraId="6EEF993C" w14:textId="0745D99D" w:rsidR="00C33BB7" w:rsidRPr="00C33BB7" w:rsidRDefault="00B566CD" w:rsidP="00B566CD">
      <w:pPr>
        <w:pStyle w:val="B1"/>
      </w:pPr>
      <w:r w:rsidRPr="00A500E3">
        <w:t>-</w:t>
      </w:r>
      <w:r w:rsidRPr="00A500E3">
        <w:tab/>
        <w:t>if a UE has an ongoing emergency call, all acceptable cells of that PLMN are treated as suitable for the duration of the emergency call.</w:t>
      </w:r>
      <w:bookmarkEnd w:id="4"/>
    </w:p>
    <w:bookmarkEnd w:id="5"/>
    <w:p w14:paraId="685D34C9" w14:textId="28B87BDA" w:rsidR="00AB51C5" w:rsidRDefault="00885713" w:rsidP="00B56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  <w:noProof/>
        </w:rPr>
        <w:t>End of changes</w:t>
      </w:r>
    </w:p>
    <w:sectPr w:rsidR="00AB51C5" w:rsidSect="00B566C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04A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909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A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D5C6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BE46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0BEC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EF0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FE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64D16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A1B9F"/>
    <w:rsid w:val="002B5741"/>
    <w:rsid w:val="002D42E6"/>
    <w:rsid w:val="00305409"/>
    <w:rsid w:val="0030621E"/>
    <w:rsid w:val="003D4F41"/>
    <w:rsid w:val="003E1A36"/>
    <w:rsid w:val="003E5AB1"/>
    <w:rsid w:val="00414D47"/>
    <w:rsid w:val="004242F1"/>
    <w:rsid w:val="004B3749"/>
    <w:rsid w:val="004B75B7"/>
    <w:rsid w:val="004F2032"/>
    <w:rsid w:val="00512064"/>
    <w:rsid w:val="0051580D"/>
    <w:rsid w:val="005220E9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85713"/>
    <w:rsid w:val="008F3107"/>
    <w:rsid w:val="008F686C"/>
    <w:rsid w:val="009061A8"/>
    <w:rsid w:val="009209A0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01A2"/>
    <w:rsid w:val="00B4464E"/>
    <w:rsid w:val="00B566CD"/>
    <w:rsid w:val="00B67B97"/>
    <w:rsid w:val="00B968C8"/>
    <w:rsid w:val="00BA3EC5"/>
    <w:rsid w:val="00BB5DFC"/>
    <w:rsid w:val="00BD279D"/>
    <w:rsid w:val="00BD2F8F"/>
    <w:rsid w:val="00BD6BB8"/>
    <w:rsid w:val="00C3060B"/>
    <w:rsid w:val="00C33BB7"/>
    <w:rsid w:val="00C52F2F"/>
    <w:rsid w:val="00C63FBA"/>
    <w:rsid w:val="00C95985"/>
    <w:rsid w:val="00C97114"/>
    <w:rsid w:val="00CC5026"/>
    <w:rsid w:val="00CE5F89"/>
    <w:rsid w:val="00D03F9A"/>
    <w:rsid w:val="00D45189"/>
    <w:rsid w:val="00DE34CF"/>
    <w:rsid w:val="00E43544"/>
    <w:rsid w:val="00E92343"/>
    <w:rsid w:val="00EE7D7C"/>
    <w:rsid w:val="00EF2A01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33BB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33BB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85713"/>
    <w:rPr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88571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62C923-3D0A-4A86-AF12-A27F25D0B043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83f22d2f-d16e-4be6-ad4f-29fa0b067c3c"/>
    <ds:schemaRef ds:uri="71c5aaf6-e6ce-465b-b873-5148d2a4c105"/>
    <ds:schemaRef ds:uri="http://purl.org/dc/dcmitype/"/>
    <ds:schemaRef ds:uri="http://schemas.openxmlformats.org/package/2006/metadata/core-properties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2</Pages>
  <Words>616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2018-06-07T04:04:00Z</dcterms:created>
  <dcterms:modified xsi:type="dcterms:W3CDTF">2018-10-12T02:12:00Z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